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6181131F"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235</w:t>
      </w:r>
      <w:r w:rsidR="00DE3088">
        <w:rPr>
          <w:rFonts w:ascii="Arial" w:hAnsi="Arial" w:cs="Arial"/>
          <w:b/>
          <w:sz w:val="24"/>
        </w:rPr>
        <w:t>710</w:t>
      </w:r>
    </w:p>
    <w:p w14:paraId="4641415D" w14:textId="0BDC07A1"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p>
    <w:p w14:paraId="50756919" w14:textId="2752E800"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80042D">
        <w:rPr>
          <w:rFonts w:ascii="Arial" w:hAnsi="Arial"/>
          <w:b/>
          <w:lang w:val="en-US"/>
        </w:rPr>
        <w:t>Nokia</w:t>
      </w:r>
    </w:p>
    <w:p w14:paraId="434DB587" w14:textId="191ADFC0"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04772E">
        <w:rPr>
          <w:rFonts w:ascii="Arial" w:hAnsi="Arial" w:cs="Arial"/>
          <w:b/>
        </w:rPr>
        <w:t>318</w:t>
      </w:r>
      <w:r w:rsidR="009E4CD1">
        <w:rPr>
          <w:rFonts w:ascii="Arial" w:hAnsi="Arial" w:cs="Arial"/>
          <w:b/>
        </w:rPr>
        <w:t xml:space="preserve"> clause </w:t>
      </w:r>
      <w:r w:rsidR="0080042D">
        <w:rPr>
          <w:rFonts w:ascii="Arial" w:hAnsi="Arial" w:cs="Arial"/>
          <w:b/>
        </w:rPr>
        <w:t>5</w:t>
      </w:r>
      <w:r w:rsidR="00BE5EDA">
        <w:rPr>
          <w:rFonts w:ascii="Arial" w:hAnsi="Arial" w:cs="Arial"/>
          <w:b/>
        </w:rPr>
        <w:t xml:space="preserve"> </w:t>
      </w:r>
      <w:r w:rsidR="0080042D">
        <w:rPr>
          <w:rFonts w:ascii="Arial" w:hAnsi="Arial" w:cs="Arial"/>
          <w:b/>
        </w:rPr>
        <w:t>Requirements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5332E972" w:rsidR="009B4F61" w:rsidRPr="00445D83"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00277B91" w:rsidRPr="00445D83">
        <w:rPr>
          <w:rFonts w:ascii="Arial" w:hAnsi="Arial" w:cs="Arial"/>
          <w:b/>
          <w:lang w:val="en-US"/>
        </w:rPr>
        <w:t>6.6.4.1</w:t>
      </w:r>
      <w:r w:rsidR="00F91861" w:rsidRPr="00445D83">
        <w:rPr>
          <w:rFonts w:ascii="Arial" w:hAnsi="Arial" w:cs="Arial"/>
          <w:b/>
          <w:lang w:val="en-US"/>
        </w:rPr>
        <w:t xml:space="preserve"> (NSOEU_WoP#</w:t>
      </w:r>
      <w:r w:rsidR="004F219D" w:rsidRPr="00445D83">
        <w:rPr>
          <w:rFonts w:ascii="Arial" w:hAnsi="Arial" w:cs="Arial"/>
          <w:b/>
          <w:lang w:val="en-US"/>
        </w:rPr>
        <w:t>1</w:t>
      </w:r>
      <w:r w:rsidR="00F91861" w:rsidRPr="00445D83">
        <w:rPr>
          <w:rFonts w:ascii="Arial" w:hAnsi="Arial" w:cs="Arial"/>
          <w:b/>
          <w:lang w:val="en-US"/>
        </w:rPr>
        <w:t xml:space="preserve">) </w:t>
      </w:r>
      <w:r w:rsidR="000A1332" w:rsidRPr="00445D83">
        <w:rPr>
          <w:rFonts w:ascii="Arial" w:hAnsi="Arial" w:cs="Arial"/>
          <w:b/>
          <w:lang w:val="en-US"/>
        </w:rPr>
        <w:t>General</w:t>
      </w:r>
    </w:p>
    <w:p w14:paraId="0B333A81" w14:textId="77777777" w:rsidR="003E7325" w:rsidRDefault="003E7325" w:rsidP="003E7325">
      <w:pPr>
        <w:pStyle w:val="Heading1"/>
      </w:pPr>
      <w:r>
        <w:t>1</w:t>
      </w:r>
      <w:r>
        <w:tab/>
        <w:t xml:space="preserve">Decision/action </w:t>
      </w:r>
      <w:proofErr w:type="gramStart"/>
      <w:r>
        <w:t>requested</w:t>
      </w:r>
      <w:proofErr w:type="gramEnd"/>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44ABF759" w:rsidR="004E45B9" w:rsidRDefault="00A834B7" w:rsidP="00340D79">
      <w:pPr>
        <w:pStyle w:val="Reference"/>
        <w:rPr>
          <w:color w:val="000000"/>
          <w:lang w:eastAsia="zh-CN"/>
        </w:rPr>
      </w:pPr>
      <w:r>
        <w:rPr>
          <w:color w:val="000000"/>
          <w:lang w:eastAsia="zh-CN"/>
        </w:rPr>
        <w:t xml:space="preserve">This </w:t>
      </w:r>
      <w:proofErr w:type="spellStart"/>
      <w:r>
        <w:rPr>
          <w:color w:val="000000"/>
          <w:lang w:eastAsia="zh-CN"/>
        </w:rPr>
        <w:t>pCR</w:t>
      </w:r>
      <w:proofErr w:type="spellEnd"/>
      <w:r>
        <w:rPr>
          <w:color w:val="000000"/>
          <w:lang w:eastAsia="zh-CN"/>
        </w:rPr>
        <w:t xml:space="preserve"> is motivated by reference to preceding work relevant to the feature.</w:t>
      </w:r>
    </w:p>
    <w:p w14:paraId="01CF6164" w14:textId="62CEC19E" w:rsidR="00F4279E" w:rsidRDefault="00F4279E" w:rsidP="00340D79">
      <w:pPr>
        <w:pStyle w:val="Reference"/>
        <w:rPr>
          <w:color w:val="000000"/>
          <w:lang w:eastAsia="zh-CN"/>
        </w:rPr>
      </w:pPr>
      <w:r>
        <w:rPr>
          <w:color w:val="000000"/>
          <w:lang w:eastAsia="zh-CN"/>
        </w:rPr>
        <w:t>[</w:t>
      </w:r>
      <w:r w:rsidR="0004772E">
        <w:rPr>
          <w:color w:val="000000"/>
          <w:lang w:eastAsia="zh-CN"/>
        </w:rPr>
        <w:t>1</w:t>
      </w:r>
      <w:r>
        <w:rPr>
          <w:color w:val="000000"/>
          <w:lang w:eastAsia="zh-CN"/>
        </w:rPr>
        <w:t>] 3GPP TR 28.829, "</w:t>
      </w:r>
      <w:r w:rsidRPr="00F4279E">
        <w:rPr>
          <w:color w:val="000000"/>
          <w:lang w:eastAsia="zh-CN"/>
        </w:rPr>
        <w:t>Study on network and service operations for energy utilities</w:t>
      </w:r>
      <w:r>
        <w:rPr>
          <w:color w:val="000000"/>
          <w:lang w:eastAsia="zh-CN"/>
        </w:rPr>
        <w:t>".</w:t>
      </w:r>
    </w:p>
    <w:p w14:paraId="4810EE61" w14:textId="77777777" w:rsidR="00154280" w:rsidRDefault="00833E59" w:rsidP="00154280">
      <w:pPr>
        <w:pStyle w:val="Heading1"/>
      </w:pPr>
      <w:r>
        <w:t>3</w:t>
      </w:r>
      <w:r w:rsidR="003E7325">
        <w:tab/>
        <w:t>Rationale</w:t>
      </w:r>
    </w:p>
    <w:p w14:paraId="252895E7" w14:textId="111D93FD" w:rsidR="00F4279E" w:rsidRPr="0076116A" w:rsidRDefault="00F4279E" w:rsidP="0080042D">
      <w:r>
        <w:t xml:space="preserve">The </w:t>
      </w:r>
      <w:r w:rsidR="0080042D">
        <w:t xml:space="preserve">definition of </w:t>
      </w:r>
      <w:r w:rsidR="0004772E">
        <w:t xml:space="preserve">use case &amp; </w:t>
      </w:r>
      <w:r w:rsidR="0080042D">
        <w:t xml:space="preserve">requirements </w:t>
      </w:r>
      <w:r w:rsidR="0004772E">
        <w:t>for the performance management exposure use case</w:t>
      </w:r>
      <w:r>
        <w:t>.</w:t>
      </w:r>
    </w:p>
    <w:p w14:paraId="29D2BBAA" w14:textId="77777777" w:rsidR="00C91DE9" w:rsidRDefault="00C91DE9" w:rsidP="00C91DE9">
      <w:pPr>
        <w:pStyle w:val="Heading1"/>
      </w:pPr>
      <w:r>
        <w:t>4</w:t>
      </w:r>
      <w:r>
        <w:tab/>
        <w:t xml:space="preserve">Detailed </w:t>
      </w:r>
      <w:proofErr w:type="gramStart"/>
      <w:r>
        <w:t>proposal</w:t>
      </w:r>
      <w:proofErr w:type="gramEnd"/>
    </w:p>
    <w:p w14:paraId="147643F3" w14:textId="5205FC29" w:rsidR="002A0A57" w:rsidRPr="002A0A57" w:rsidRDefault="002A0A57" w:rsidP="002A0A57">
      <w:r>
        <w:t xml:space="preserve">It is proposed to </w:t>
      </w:r>
      <w:r w:rsidR="002E72C2">
        <w:t>agree to the following change to T</w:t>
      </w:r>
      <w:r w:rsidR="004F219D">
        <w:t>S</w:t>
      </w:r>
      <w:r w:rsidR="002E72C2">
        <w:t xml:space="preserve"> 28.</w:t>
      </w:r>
      <w:r w:rsidR="00F4279E">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F7C5B">
        <w:tc>
          <w:tcPr>
            <w:tcW w:w="9639"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717659D2" w14:textId="695C9F6F" w:rsidR="004F219D" w:rsidRDefault="004F219D" w:rsidP="004F219D"/>
    <w:p w14:paraId="08EE51E5" w14:textId="01365759" w:rsidR="00326CC4" w:rsidRDefault="0080042D" w:rsidP="00326CC4">
      <w:pPr>
        <w:pStyle w:val="Heading1"/>
      </w:pPr>
      <w:bookmarkStart w:id="0" w:name="_Toc139628965"/>
      <w:r>
        <w:t>5</w:t>
      </w:r>
      <w:r w:rsidR="0004772E">
        <w:t>.Y</w:t>
      </w:r>
      <w:r w:rsidR="00326CC4">
        <w:tab/>
      </w:r>
      <w:bookmarkEnd w:id="0"/>
      <w:r>
        <w:t>Requirements</w:t>
      </w:r>
    </w:p>
    <w:p w14:paraId="11308EA9" w14:textId="08897732" w:rsidR="0004772E" w:rsidRDefault="0004772E" w:rsidP="00BC09F5">
      <w:pPr>
        <w:pStyle w:val="Heading2"/>
      </w:pPr>
      <w:r>
        <w:t>…</w:t>
      </w:r>
    </w:p>
    <w:p w14:paraId="18CDCE98" w14:textId="638A0720" w:rsidR="00BC09F5" w:rsidRDefault="00BC09F5" w:rsidP="00BC09F5">
      <w:pPr>
        <w:pStyle w:val="Heading2"/>
        <w:rPr>
          <w:ins w:id="1" w:author="Scott Probasco" w:date="2023-07-20T11:49:00Z"/>
        </w:rPr>
      </w:pPr>
      <w:ins w:id="2" w:author="Scott Probasco" w:date="2023-07-20T11:49:00Z">
        <w:r>
          <w:t>5</w:t>
        </w:r>
        <w:r w:rsidRPr="00326CC4">
          <w:t>.</w:t>
        </w:r>
      </w:ins>
      <w:ins w:id="3" w:author="Scott Probasco" w:date="2023-08-09T15:18:00Z">
        <w:r w:rsidR="0004772E">
          <w:t>Y.2</w:t>
        </w:r>
      </w:ins>
      <w:ins w:id="4" w:author="Scott Probasco" w:date="2023-07-20T11:49:00Z">
        <w:r w:rsidRPr="00326CC4">
          <w:tab/>
        </w:r>
      </w:ins>
      <w:ins w:id="5" w:author="Scott Probasco" w:date="2023-08-09T15:18:00Z">
        <w:r w:rsidR="0004772E">
          <w:t>Use Case</w:t>
        </w:r>
      </w:ins>
    </w:p>
    <w:p w14:paraId="3F2D616A" w14:textId="77777777" w:rsidR="0004772E" w:rsidRDefault="0004772E" w:rsidP="0004772E">
      <w:pPr>
        <w:rPr>
          <w:ins w:id="6" w:author="Scott Probasco" w:date="2023-08-09T15:18:00Z"/>
          <w:rFonts w:eastAsiaTheme="minorEastAsia"/>
        </w:rPr>
      </w:pPr>
      <w:ins w:id="7" w:author="Scott Probasco" w:date="2023-08-09T15:18:00Z">
        <w:r>
          <w:rPr>
            <w:rFonts w:eastAsiaTheme="minorEastAsia"/>
          </w:rPr>
          <w:t xml:space="preserve">To monitor and control its distribution grid (see clause 4), the DSO uses thousands of 3GPP compatible UEs (User Equipment, [1]). These UEs are spread across a wide </w:t>
        </w:r>
        <w:proofErr w:type="spellStart"/>
        <w:r>
          <w:rPr>
            <w:rFonts w:eastAsiaTheme="minorEastAsia"/>
          </w:rPr>
          <w:t>geographica</w:t>
        </w:r>
        <w:proofErr w:type="spellEnd"/>
        <w:r>
          <w:rPr>
            <w:rFonts w:eastAsiaTheme="minorEastAsia"/>
          </w:rPr>
          <w:t xml:space="preserve"> area, just like the distribution grid the UEs support. The DSO uses the UEs to provide internet connectivity to the monitor and control infrastructure of the distribution grid. This infrastructure and its operation are outside the scope of the present document.</w:t>
        </w:r>
      </w:ins>
    </w:p>
    <w:p w14:paraId="4AFEF766" w14:textId="77777777" w:rsidR="0004772E" w:rsidRDefault="0004772E" w:rsidP="0004772E">
      <w:pPr>
        <w:ind w:firstLine="284"/>
        <w:rPr>
          <w:ins w:id="8" w:author="Scott Probasco" w:date="2023-08-09T15:18:00Z"/>
          <w:rFonts w:eastAsiaTheme="minorEastAsia"/>
        </w:rPr>
      </w:pPr>
      <w:ins w:id="9" w:author="Scott Probasco" w:date="2023-08-09T15:18:00Z">
        <w:r>
          <w:rPr>
            <w:rFonts w:eastAsiaTheme="minorEastAsia"/>
          </w:rPr>
          <w:t>The DSO knows the location (</w:t>
        </w:r>
        <w:proofErr w:type="spellStart"/>
        <w:r>
          <w:rPr>
            <w:rFonts w:eastAsiaTheme="minorEastAsia"/>
          </w:rPr>
          <w:t>lat</w:t>
        </w:r>
        <w:proofErr w:type="spellEnd"/>
        <w:r>
          <w:rPr>
            <w:rFonts w:eastAsiaTheme="minorEastAsia"/>
          </w:rPr>
          <w:t>/long) of each of its UEs.</w:t>
        </w:r>
      </w:ins>
    </w:p>
    <w:p w14:paraId="3265E05E" w14:textId="77777777" w:rsidR="0004772E" w:rsidRDefault="0004772E" w:rsidP="0004772E">
      <w:pPr>
        <w:rPr>
          <w:ins w:id="10" w:author="Scott Probasco" w:date="2023-08-09T15:18:00Z"/>
          <w:rFonts w:eastAsiaTheme="minorEastAsia"/>
        </w:rPr>
      </w:pPr>
      <w:ins w:id="11" w:author="Scott Probasco" w:date="2023-08-09T15:18:00Z">
        <w:r>
          <w:rPr>
            <w:rFonts w:eastAsiaTheme="minorEastAsia"/>
          </w:rPr>
          <w:t>Because of a UE’s connectivity to the 3GPP network, details of the 3GPP connection are available to each UE.</w:t>
        </w:r>
      </w:ins>
    </w:p>
    <w:p w14:paraId="095D4799" w14:textId="77777777" w:rsidR="0004772E" w:rsidRDefault="0004772E" w:rsidP="0004772E">
      <w:pPr>
        <w:spacing w:after="0"/>
        <w:ind w:firstLine="284"/>
        <w:rPr>
          <w:ins w:id="12" w:author="Scott Probasco" w:date="2023-08-09T15:18:00Z"/>
          <w:rFonts w:eastAsiaTheme="minorEastAsia"/>
        </w:rPr>
      </w:pPr>
      <w:ins w:id="13" w:author="Scott Probasco" w:date="2023-08-09T15:18:00Z">
        <w:r>
          <w:rPr>
            <w:rFonts w:eastAsiaTheme="minorEastAsia"/>
          </w:rPr>
          <w:t>The DSO knows the received signal strength at each UE.</w:t>
        </w:r>
      </w:ins>
    </w:p>
    <w:p w14:paraId="5A907D11" w14:textId="56918C83" w:rsidR="0004772E" w:rsidRDefault="0004772E" w:rsidP="0004772E">
      <w:pPr>
        <w:spacing w:after="0"/>
        <w:ind w:firstLine="284"/>
        <w:rPr>
          <w:ins w:id="14" w:author="Scott Probasco" w:date="2023-08-09T15:18:00Z"/>
          <w:rFonts w:eastAsiaTheme="minorEastAsia"/>
        </w:rPr>
      </w:pPr>
      <w:ins w:id="15" w:author="Scott Probasco" w:date="2023-08-09T15:18:00Z">
        <w:r>
          <w:rPr>
            <w:rFonts w:eastAsiaTheme="minorEastAsia"/>
          </w:rPr>
          <w:t xml:space="preserve">The DSO knows the </w:t>
        </w:r>
        <w:proofErr w:type="spellStart"/>
        <w:r>
          <w:rPr>
            <w:rFonts w:eastAsiaTheme="minorEastAsia"/>
          </w:rPr>
          <w:t>cellID</w:t>
        </w:r>
        <w:proofErr w:type="spellEnd"/>
        <w:r>
          <w:rPr>
            <w:rFonts w:eastAsiaTheme="minorEastAsia"/>
          </w:rPr>
          <w:t xml:space="preserve"> of each UE.</w:t>
        </w:r>
      </w:ins>
    </w:p>
    <w:p w14:paraId="741ACFC3" w14:textId="77777777" w:rsidR="0004772E" w:rsidRDefault="0004772E" w:rsidP="0004772E">
      <w:pPr>
        <w:ind w:firstLine="284"/>
        <w:rPr>
          <w:ins w:id="16" w:author="Scott Probasco" w:date="2023-08-09T15:18:00Z"/>
          <w:rFonts w:eastAsiaTheme="minorEastAsia"/>
        </w:rPr>
      </w:pPr>
      <w:ins w:id="17" w:author="Scott Probasco" w:date="2023-08-09T15:18:00Z">
        <w:r>
          <w:rPr>
            <w:rFonts w:eastAsiaTheme="minorEastAsia"/>
          </w:rPr>
          <w:t>The DSO knows the radio access technology providing the connection to each UE.</w:t>
        </w:r>
      </w:ins>
    </w:p>
    <w:p w14:paraId="43A15CD5" w14:textId="166CFFEC" w:rsidR="0004772E" w:rsidRDefault="0004772E" w:rsidP="0004772E">
      <w:pPr>
        <w:rPr>
          <w:ins w:id="18" w:author="Scott Probasco" w:date="2023-08-09T15:18:00Z"/>
          <w:rFonts w:eastAsiaTheme="minorEastAsia"/>
        </w:rPr>
      </w:pPr>
      <w:ins w:id="19" w:author="Scott Probasco" w:date="2023-08-09T15:18:00Z">
        <w:r>
          <w:rPr>
            <w:rFonts w:eastAsiaTheme="minorEastAsia"/>
          </w:rPr>
          <w:t>In addition to using the UEs to provide internet connectivity to the monitor and control infrastructure, the DSO regularly sends</w:t>
        </w:r>
      </w:ins>
      <w:ins w:id="20" w:author="Scott Probasco" w:date="2023-08-10T18:35:00Z">
        <w:r w:rsidR="001B3B34">
          <w:rPr>
            <w:rFonts w:eastAsiaTheme="minorEastAsia"/>
          </w:rPr>
          <w:t xml:space="preserve"> "over the top”</w:t>
        </w:r>
      </w:ins>
      <w:ins w:id="21" w:author="Scott Probasco" w:date="2023-08-09T15:18:00Z">
        <w:r>
          <w:rPr>
            <w:rFonts w:eastAsiaTheme="minorEastAsia"/>
          </w:rPr>
          <w:t xml:space="preserve"> signals (</w:t>
        </w:r>
        <w:proofErr w:type="gramStart"/>
        <w:r>
          <w:rPr>
            <w:rFonts w:eastAsiaTheme="minorEastAsia"/>
          </w:rPr>
          <w:t>e.g.</w:t>
        </w:r>
        <w:proofErr w:type="gramEnd"/>
        <w:r>
          <w:rPr>
            <w:rFonts w:eastAsiaTheme="minorEastAsia"/>
          </w:rPr>
          <w:t xml:space="preserve"> ICMP ping messages) between the UEs, and collects data on this</w:t>
        </w:r>
      </w:ins>
      <w:ins w:id="22" w:author="Scott Probasco" w:date="2023-08-10T18:34:00Z">
        <w:r w:rsidR="001B3B34">
          <w:rPr>
            <w:rFonts w:eastAsiaTheme="minorEastAsia"/>
          </w:rPr>
          <w:t xml:space="preserve"> </w:t>
        </w:r>
      </w:ins>
      <w:ins w:id="23" w:author="Scott Probasco" w:date="2023-08-09T15:18:00Z">
        <w:r>
          <w:rPr>
            <w:rFonts w:eastAsiaTheme="minorEastAsia"/>
          </w:rPr>
          <w:t xml:space="preserve">traffic. This </w:t>
        </w:r>
      </w:ins>
      <w:ins w:id="24" w:author="Scott Probasco" w:date="2023-08-10T18:28:00Z">
        <w:r w:rsidR="001B3B34">
          <w:rPr>
            <w:rFonts w:eastAsiaTheme="minorEastAsia"/>
          </w:rPr>
          <w:t xml:space="preserve">collected </w:t>
        </w:r>
      </w:ins>
      <w:ins w:id="25" w:author="Scott Probasco" w:date="2023-08-09T15:18:00Z">
        <w:r>
          <w:rPr>
            <w:rFonts w:eastAsiaTheme="minorEastAsia"/>
          </w:rPr>
          <w:t xml:space="preserve">data provides the DSO with </w:t>
        </w:r>
      </w:ins>
      <w:ins w:id="26" w:author="Scott Probasco" w:date="2023-08-10T18:36:00Z">
        <w:r w:rsidR="00364611">
          <w:rPr>
            <w:rFonts w:eastAsiaTheme="minorEastAsia"/>
          </w:rPr>
          <w:t>self-collected statistics</w:t>
        </w:r>
      </w:ins>
      <w:ins w:id="27" w:author="Scott Probasco" w:date="2023-08-09T15:18:00Z">
        <w:r>
          <w:rPr>
            <w:rFonts w:eastAsiaTheme="minorEastAsia"/>
          </w:rPr>
          <w:t xml:space="preserve"> o</w:t>
        </w:r>
      </w:ins>
      <w:ins w:id="28" w:author="Scott Probasco" w:date="2023-08-10T18:36:00Z">
        <w:r w:rsidR="00364611">
          <w:rPr>
            <w:rFonts w:eastAsiaTheme="minorEastAsia"/>
          </w:rPr>
          <w:t>n</w:t>
        </w:r>
      </w:ins>
      <w:ins w:id="29" w:author="Scott Probasco" w:date="2023-08-09T15:18:00Z">
        <w:r>
          <w:rPr>
            <w:rFonts w:eastAsiaTheme="minorEastAsia"/>
          </w:rPr>
          <w:t xml:space="preserve"> the performance of</w:t>
        </w:r>
      </w:ins>
      <w:ins w:id="30" w:author="Scott Probasco" w:date="2023-08-10T18:28:00Z">
        <w:r w:rsidR="001B3B34">
          <w:rPr>
            <w:rFonts w:eastAsiaTheme="minorEastAsia"/>
          </w:rPr>
          <w:t xml:space="preserve"> </w:t>
        </w:r>
      </w:ins>
      <w:ins w:id="31" w:author="Scott Probasco" w:date="2023-08-10T18:30:00Z">
        <w:r w:rsidR="001B3B34">
          <w:rPr>
            <w:rFonts w:eastAsiaTheme="minorEastAsia"/>
          </w:rPr>
          <w:t xml:space="preserve">the E2E </w:t>
        </w:r>
      </w:ins>
      <w:ins w:id="32" w:author="Scott Probasco" w:date="2023-08-10T18:29:00Z">
        <w:r w:rsidR="001B3B34">
          <w:rPr>
            <w:rFonts w:eastAsiaTheme="minorEastAsia"/>
          </w:rPr>
          <w:t>connection</w:t>
        </w:r>
      </w:ins>
      <w:ins w:id="33" w:author="Scott Probasco" w:date="2023-08-10T18:37:00Z">
        <w:r w:rsidR="00364611">
          <w:rPr>
            <w:rFonts w:eastAsiaTheme="minorEastAsia"/>
          </w:rPr>
          <w:t xml:space="preserve"> (which </w:t>
        </w:r>
      </w:ins>
      <w:ins w:id="34" w:author="Scott Probasco" w:date="2023-08-10T18:30:00Z">
        <w:r w:rsidR="001B3B34">
          <w:rPr>
            <w:rFonts w:eastAsiaTheme="minorEastAsia"/>
          </w:rPr>
          <w:t>includ</w:t>
        </w:r>
      </w:ins>
      <w:ins w:id="35" w:author="Scott Probasco" w:date="2023-08-10T18:37:00Z">
        <w:r w:rsidR="00364611">
          <w:rPr>
            <w:rFonts w:eastAsiaTheme="minorEastAsia"/>
          </w:rPr>
          <w:t>es</w:t>
        </w:r>
      </w:ins>
      <w:ins w:id="36" w:author="Scott Probasco" w:date="2023-08-09T15:18:00Z">
        <w:r>
          <w:rPr>
            <w:rFonts w:eastAsiaTheme="minorEastAsia"/>
          </w:rPr>
          <w:t xml:space="preserve"> the 3GPP network</w:t>
        </w:r>
      </w:ins>
      <w:ins w:id="37" w:author="Scott Probasco" w:date="2023-08-10T18:37:00Z">
        <w:r w:rsidR="00364611">
          <w:rPr>
            <w:rFonts w:eastAsiaTheme="minorEastAsia"/>
          </w:rPr>
          <w:t>)</w:t>
        </w:r>
      </w:ins>
      <w:ins w:id="38" w:author="Scott Probasco" w:date="2023-08-10T18:30:00Z">
        <w:r w:rsidR="001B3B34">
          <w:rPr>
            <w:rFonts w:eastAsiaTheme="minorEastAsia"/>
          </w:rPr>
          <w:t>,</w:t>
        </w:r>
      </w:ins>
      <w:ins w:id="39" w:author="Scott Probasco" w:date="2023-08-09T15:18:00Z">
        <w:r>
          <w:rPr>
            <w:rFonts w:eastAsiaTheme="minorEastAsia"/>
          </w:rPr>
          <w:t xml:space="preserve"> over a geographic area (defined by the location of the UEs and base stations) and over time.</w:t>
        </w:r>
      </w:ins>
    </w:p>
    <w:p w14:paraId="20732DEC" w14:textId="511AC261" w:rsidR="0004772E" w:rsidRDefault="0004772E" w:rsidP="0004772E">
      <w:pPr>
        <w:spacing w:after="0"/>
        <w:ind w:left="284"/>
        <w:rPr>
          <w:ins w:id="40" w:author="Scott Probasco" w:date="2023-08-09T15:18:00Z"/>
          <w:rFonts w:eastAsiaTheme="minorEastAsia"/>
        </w:rPr>
      </w:pPr>
      <w:ins w:id="41" w:author="Scott Probasco" w:date="2023-08-09T15:18:00Z">
        <w:r>
          <w:rPr>
            <w:rFonts w:eastAsiaTheme="minorEastAsia"/>
          </w:rPr>
          <w:t>The DSO knows availability of the 3GPP network</w:t>
        </w:r>
      </w:ins>
      <w:ins w:id="42" w:author="Scott Probasco" w:date="2023-08-10T18:40:00Z">
        <w:r w:rsidR="00364611">
          <w:rPr>
            <w:rFonts w:eastAsiaTheme="minorEastAsia"/>
          </w:rPr>
          <w:t xml:space="preserve"> (</w:t>
        </w:r>
      </w:ins>
      <w:ins w:id="43" w:author="Scott Probasco" w:date="2023-08-11T09:18:00Z">
        <w:r w:rsidR="00DB0D19">
          <w:rPr>
            <w:rFonts w:eastAsiaTheme="minorEastAsia"/>
          </w:rPr>
          <w:t xml:space="preserve">at a specific </w:t>
        </w:r>
        <w:proofErr w:type="gramStart"/>
        <w:r w:rsidR="00DB0D19">
          <w:rPr>
            <w:rFonts w:eastAsiaTheme="minorEastAsia"/>
          </w:rPr>
          <w:t>time</w:t>
        </w:r>
      </w:ins>
      <w:ins w:id="44" w:author="Scott Probasco" w:date="2023-08-11T09:22:00Z">
        <w:r w:rsidR="00A44FAC">
          <w:rPr>
            <w:rFonts w:eastAsiaTheme="minorEastAsia"/>
          </w:rPr>
          <w:t>;</w:t>
        </w:r>
      </w:ins>
      <w:proofErr w:type="gramEnd"/>
      <w:ins w:id="45" w:author="Scott Probasco" w:date="2023-08-11T09:18:00Z">
        <w:r w:rsidR="00DB0D19">
          <w:rPr>
            <w:rFonts w:eastAsiaTheme="minorEastAsia"/>
          </w:rPr>
          <w:t xml:space="preserve"> </w:t>
        </w:r>
      </w:ins>
      <w:ins w:id="46" w:author="Scott Probasco" w:date="2023-08-10T18:40:00Z">
        <w:r w:rsidR="00364611">
          <w:rPr>
            <w:rFonts w:eastAsiaTheme="minorEastAsia"/>
          </w:rPr>
          <w:t>availability of radio link, packet delivery)</w:t>
        </w:r>
      </w:ins>
    </w:p>
    <w:p w14:paraId="7DB588B4" w14:textId="45636F1A" w:rsidR="0004772E" w:rsidRDefault="0004772E" w:rsidP="0004772E">
      <w:pPr>
        <w:ind w:left="284"/>
        <w:rPr>
          <w:ins w:id="47" w:author="Scott Probasco" w:date="2023-08-09T15:18:00Z"/>
          <w:rFonts w:eastAsiaTheme="minorEastAsia"/>
        </w:rPr>
      </w:pPr>
      <w:ins w:id="48" w:author="Scott Probasco" w:date="2023-08-09T15:18:00Z">
        <w:r>
          <w:rPr>
            <w:rFonts w:eastAsiaTheme="minorEastAsia"/>
          </w:rPr>
          <w:lastRenderedPageBreak/>
          <w:t>The DSO knows latency o</w:t>
        </w:r>
      </w:ins>
      <w:ins w:id="49" w:author="Scott Probasco" w:date="2023-08-11T09:21:00Z">
        <w:r w:rsidR="00DB0D19">
          <w:rPr>
            <w:rFonts w:eastAsiaTheme="minorEastAsia"/>
          </w:rPr>
          <w:t xml:space="preserve">f </w:t>
        </w:r>
        <w:proofErr w:type="gramStart"/>
        <w:r w:rsidR="00DB0D19">
          <w:rPr>
            <w:rFonts w:eastAsiaTheme="minorEastAsia"/>
          </w:rPr>
          <w:t>over the top</w:t>
        </w:r>
        <w:proofErr w:type="gramEnd"/>
        <w:r w:rsidR="00DB0D19">
          <w:rPr>
            <w:rFonts w:eastAsiaTheme="minorEastAsia"/>
          </w:rPr>
          <w:t xml:space="preserve"> </w:t>
        </w:r>
      </w:ins>
      <w:ins w:id="50" w:author="Scott Probasco" w:date="2023-08-10T18:43:00Z">
        <w:r w:rsidR="00364611">
          <w:rPr>
            <w:rFonts w:eastAsiaTheme="minorEastAsia"/>
          </w:rPr>
          <w:t xml:space="preserve">E2E </w:t>
        </w:r>
      </w:ins>
      <w:ins w:id="51" w:author="Scott Probasco" w:date="2023-08-10T18:42:00Z">
        <w:r w:rsidR="00364611">
          <w:rPr>
            <w:rFonts w:eastAsiaTheme="minorEastAsia"/>
          </w:rPr>
          <w:t xml:space="preserve">pings </w:t>
        </w:r>
      </w:ins>
      <w:ins w:id="52" w:author="Scott Probasco" w:date="2023-08-10T18:43:00Z">
        <w:r w:rsidR="00364611">
          <w:rPr>
            <w:rFonts w:eastAsiaTheme="minorEastAsia"/>
          </w:rPr>
          <w:t xml:space="preserve">(E2E includes </w:t>
        </w:r>
      </w:ins>
      <w:ins w:id="53" w:author="Scott Probasco" w:date="2023-08-11T09:19:00Z">
        <w:r w:rsidR="00DB0D19">
          <w:rPr>
            <w:rFonts w:eastAsiaTheme="minorEastAsia"/>
          </w:rPr>
          <w:t>apps</w:t>
        </w:r>
      </w:ins>
      <w:ins w:id="54" w:author="Scott Probasco" w:date="2023-08-11T09:21:00Z">
        <w:r w:rsidR="00DB0D19">
          <w:rPr>
            <w:rFonts w:eastAsiaTheme="minorEastAsia"/>
          </w:rPr>
          <w:t>/servers</w:t>
        </w:r>
      </w:ins>
      <w:ins w:id="55" w:author="Scott Probasco" w:date="2023-08-11T09:19:00Z">
        <w:r w:rsidR="00DB0D19">
          <w:rPr>
            <w:rFonts w:eastAsiaTheme="minorEastAsia"/>
          </w:rPr>
          <w:t xml:space="preserve">, </w:t>
        </w:r>
      </w:ins>
      <w:ins w:id="56" w:author="Scott Probasco" w:date="2023-08-09T15:18:00Z">
        <w:r>
          <w:rPr>
            <w:rFonts w:eastAsiaTheme="minorEastAsia"/>
          </w:rPr>
          <w:t xml:space="preserve">3GPP </w:t>
        </w:r>
      </w:ins>
      <w:ins w:id="57" w:author="Scott Probasco" w:date="2023-08-11T09:20:00Z">
        <w:r w:rsidR="00DB0D19">
          <w:rPr>
            <w:rFonts w:eastAsiaTheme="minorEastAsia"/>
          </w:rPr>
          <w:t xml:space="preserve">and other </w:t>
        </w:r>
      </w:ins>
      <w:ins w:id="58" w:author="Scott Probasco" w:date="2023-08-09T15:18:00Z">
        <w:r>
          <w:rPr>
            <w:rFonts w:eastAsiaTheme="minorEastAsia"/>
          </w:rPr>
          <w:t>network</w:t>
        </w:r>
      </w:ins>
      <w:ins w:id="59" w:author="Scott Probasco" w:date="2023-08-11T09:20:00Z">
        <w:r w:rsidR="00DB0D19">
          <w:rPr>
            <w:rFonts w:eastAsiaTheme="minorEastAsia"/>
          </w:rPr>
          <w:t>s</w:t>
        </w:r>
      </w:ins>
      <w:ins w:id="60" w:author="Scott Probasco" w:date="2023-08-10T18:43:00Z">
        <w:r w:rsidR="00364611">
          <w:rPr>
            <w:rFonts w:eastAsiaTheme="minorEastAsia"/>
          </w:rPr>
          <w:t>)</w:t>
        </w:r>
      </w:ins>
    </w:p>
    <w:p w14:paraId="22D6CF05" w14:textId="77777777" w:rsidR="00405541" w:rsidRDefault="0004772E" w:rsidP="0004772E">
      <w:pPr>
        <w:rPr>
          <w:ins w:id="61" w:author="Scott Probasco" w:date="2023-08-10T18:46:00Z"/>
          <w:rFonts w:eastAsiaTheme="minorEastAsia"/>
        </w:rPr>
      </w:pPr>
      <w:ins w:id="62" w:author="Scott Probasco" w:date="2023-08-09T15:18:00Z">
        <w:r>
          <w:rPr>
            <w:rFonts w:eastAsiaTheme="minorEastAsia"/>
          </w:rPr>
          <w:t xml:space="preserve">The DSO </w:t>
        </w:r>
        <w:proofErr w:type="gramStart"/>
        <w:r>
          <w:rPr>
            <w:rFonts w:eastAsiaTheme="minorEastAsia"/>
          </w:rPr>
          <w:t>is able to</w:t>
        </w:r>
        <w:proofErr w:type="gramEnd"/>
        <w:r>
          <w:rPr>
            <w:rFonts w:eastAsiaTheme="minorEastAsia"/>
          </w:rPr>
          <w:t xml:space="preserve"> configure the frequency</w:t>
        </w:r>
      </w:ins>
      <w:ins w:id="63" w:author="Scott Probasco" w:date="2023-08-10T18:44:00Z">
        <w:r w:rsidR="00364611">
          <w:rPr>
            <w:rFonts w:eastAsiaTheme="minorEastAsia"/>
          </w:rPr>
          <w:t xml:space="preserve"> and granularity</w:t>
        </w:r>
      </w:ins>
      <w:ins w:id="64" w:author="Scott Probasco" w:date="2023-08-09T15:18:00Z">
        <w:r>
          <w:rPr>
            <w:rFonts w:eastAsiaTheme="minorEastAsia"/>
          </w:rPr>
          <w:t xml:space="preserve"> of the</w:t>
        </w:r>
      </w:ins>
      <w:ins w:id="65" w:author="Scott Probasco" w:date="2023-08-10T18:44:00Z">
        <w:r w:rsidR="00364611">
          <w:rPr>
            <w:rFonts w:eastAsiaTheme="minorEastAsia"/>
          </w:rPr>
          <w:t xml:space="preserve"> over-the-top</w:t>
        </w:r>
      </w:ins>
      <w:ins w:id="66" w:author="Scott Probasco" w:date="2023-08-09T15:18:00Z">
        <w:r>
          <w:rPr>
            <w:rFonts w:eastAsiaTheme="minorEastAsia"/>
          </w:rPr>
          <w:t xml:space="preserve"> data collection. Based on analysis of the collected</w:t>
        </w:r>
      </w:ins>
      <w:ins w:id="67" w:author="Scott Probasco" w:date="2023-08-10T18:46:00Z">
        <w:r w:rsidR="00364611">
          <w:rPr>
            <w:rFonts w:eastAsiaTheme="minorEastAsia"/>
          </w:rPr>
          <w:t xml:space="preserve"> over the top</w:t>
        </w:r>
      </w:ins>
      <w:ins w:id="68" w:author="Scott Probasco" w:date="2023-08-09T15:18:00Z">
        <w:r>
          <w:rPr>
            <w:rFonts w:eastAsiaTheme="minorEastAsia"/>
          </w:rPr>
          <w:t xml:space="preserve"> data, past and present, the DSO can determine, based on the current performance of the </w:t>
        </w:r>
      </w:ins>
      <w:ins w:id="69" w:author="Scott Probasco" w:date="2023-08-10T18:46:00Z">
        <w:r w:rsidR="00405541">
          <w:rPr>
            <w:rFonts w:eastAsiaTheme="minorEastAsia"/>
          </w:rPr>
          <w:t>E2E connection</w:t>
        </w:r>
      </w:ins>
      <w:ins w:id="70" w:author="Scott Probasco" w:date="2023-08-09T15:18:00Z">
        <w:r>
          <w:rPr>
            <w:rFonts w:eastAsiaTheme="minorEastAsia"/>
          </w:rPr>
          <w:t>, if a change to a backup communication system is merited.</w:t>
        </w:r>
      </w:ins>
    </w:p>
    <w:p w14:paraId="384A56A7" w14:textId="709790DE" w:rsidR="0004772E" w:rsidRDefault="009E6410" w:rsidP="0004772E">
      <w:pPr>
        <w:rPr>
          <w:ins w:id="71" w:author="Scott Probasco" w:date="2023-08-09T16:14:00Z"/>
          <w:rFonts w:eastAsiaTheme="minorEastAsia"/>
        </w:rPr>
      </w:pPr>
      <w:ins w:id="72" w:author="Scott Probasco" w:date="2023-08-09T16:09:00Z">
        <w:r>
          <w:rPr>
            <w:rFonts w:eastAsiaTheme="minorEastAsia"/>
          </w:rPr>
          <w:t>Similar data is maintained by standar</w:t>
        </w:r>
      </w:ins>
      <w:ins w:id="73" w:author="Scott Probasco" w:date="2023-08-09T16:10:00Z">
        <w:r>
          <w:rPr>
            <w:rFonts w:eastAsiaTheme="minorEastAsia"/>
          </w:rPr>
          <w:t xml:space="preserve">ds compliant </w:t>
        </w:r>
      </w:ins>
      <w:ins w:id="74" w:author="Scott Probasco" w:date="2023-08-09T16:13:00Z">
        <w:r>
          <w:rPr>
            <w:rFonts w:eastAsiaTheme="minorEastAsia"/>
          </w:rPr>
          <w:t>3GPP management systems</w:t>
        </w:r>
      </w:ins>
      <w:ins w:id="75" w:author="Scott Probasco" w:date="2023-08-09T16:10:00Z">
        <w:r>
          <w:rPr>
            <w:rFonts w:eastAsiaTheme="minorEastAsia"/>
          </w:rPr>
          <w:t>. The DSO would like to suppl</w:t>
        </w:r>
      </w:ins>
      <w:ins w:id="76" w:author="Scott Probasco" w:date="2023-08-09T16:12:00Z">
        <w:r>
          <w:rPr>
            <w:rFonts w:eastAsiaTheme="minorEastAsia"/>
          </w:rPr>
          <w:t>ement</w:t>
        </w:r>
      </w:ins>
      <w:ins w:id="77" w:author="Scott Probasco" w:date="2023-08-09T16:10:00Z">
        <w:r>
          <w:rPr>
            <w:rFonts w:eastAsiaTheme="minorEastAsia"/>
          </w:rPr>
          <w:t xml:space="preserve"> or replace the</w:t>
        </w:r>
      </w:ins>
      <w:ins w:id="78" w:author="Scott Probasco" w:date="2023-08-09T16:12:00Z">
        <w:r>
          <w:rPr>
            <w:rFonts w:eastAsiaTheme="minorEastAsia"/>
          </w:rPr>
          <w:t xml:space="preserve"> collected </w:t>
        </w:r>
      </w:ins>
      <w:ins w:id="79" w:author="Scott Probasco" w:date="2023-08-10T18:47:00Z">
        <w:r w:rsidR="00405541">
          <w:rPr>
            <w:rFonts w:eastAsiaTheme="minorEastAsia"/>
          </w:rPr>
          <w:t xml:space="preserve">over-the-top </w:t>
        </w:r>
      </w:ins>
      <w:ins w:id="80" w:author="Scott Probasco" w:date="2023-08-09T16:12:00Z">
        <w:r>
          <w:rPr>
            <w:rFonts w:eastAsiaTheme="minorEastAsia"/>
          </w:rPr>
          <w:t>data with information directly from the 3GPP management system.</w:t>
        </w:r>
      </w:ins>
    </w:p>
    <w:p w14:paraId="04F2163A" w14:textId="374DD559" w:rsidR="009E6410" w:rsidRDefault="009E6410" w:rsidP="0004772E">
      <w:pPr>
        <w:rPr>
          <w:ins w:id="81" w:author="Scott Probasco" w:date="2023-08-09T16:14:00Z"/>
          <w:rFonts w:eastAsiaTheme="minorEastAsia"/>
        </w:rPr>
      </w:pPr>
      <w:ins w:id="82" w:author="Scott Probasco" w:date="2023-08-09T16:14:00Z">
        <w:r>
          <w:rPr>
            <w:rFonts w:eastAsiaTheme="minorEastAsia"/>
          </w:rPr>
          <w:t xml:space="preserve">The use case </w:t>
        </w:r>
        <w:proofErr w:type="gramStart"/>
        <w:r>
          <w:rPr>
            <w:rFonts w:eastAsiaTheme="minorEastAsia"/>
          </w:rPr>
          <w:t>is</w:t>
        </w:r>
        <w:proofErr w:type="gramEnd"/>
      </w:ins>
    </w:p>
    <w:p w14:paraId="1CCE4672" w14:textId="31FB1ADE" w:rsidR="009E6410" w:rsidRDefault="009E6410" w:rsidP="009E6410">
      <w:pPr>
        <w:pStyle w:val="ListParagraph"/>
        <w:numPr>
          <w:ilvl w:val="0"/>
          <w:numId w:val="6"/>
        </w:numPr>
        <w:spacing w:after="0" w:line="259" w:lineRule="auto"/>
        <w:contextualSpacing/>
        <w:rPr>
          <w:ins w:id="83" w:author="Scott Probasco" w:date="2023-08-09T16:14:00Z"/>
        </w:rPr>
      </w:pPr>
      <w:ins w:id="84" w:author="Scott Probasco" w:date="2023-08-09T16:14:00Z">
        <w:r>
          <w:t xml:space="preserve">The DSO </w:t>
        </w:r>
        <w:proofErr w:type="spellStart"/>
        <w:r>
          <w:t>MnS</w:t>
        </w:r>
        <w:proofErr w:type="spellEnd"/>
        <w:r>
          <w:t xml:space="preserve"> </w:t>
        </w:r>
      </w:ins>
      <w:ins w:id="85" w:author="Scott Probasco" w:date="2023-08-09T16:15:00Z">
        <w:r>
          <w:t>c</w:t>
        </w:r>
      </w:ins>
      <w:ins w:id="86" w:author="Scott Probasco" w:date="2023-08-09T16:14:00Z">
        <w:r>
          <w:t>onsumer contacts a</w:t>
        </w:r>
      </w:ins>
      <w:ins w:id="87" w:author="Scott Probasco" w:date="2023-08-09T16:16:00Z">
        <w:r>
          <w:t xml:space="preserve">n </w:t>
        </w:r>
        <w:proofErr w:type="spellStart"/>
        <w:r>
          <w:t>MnS</w:t>
        </w:r>
      </w:ins>
      <w:proofErr w:type="spellEnd"/>
      <w:ins w:id="88" w:author="Scott Probasco" w:date="2023-08-09T16:14:00Z">
        <w:r>
          <w:t xml:space="preserve"> producer in the 3GPP Management system.</w:t>
        </w:r>
      </w:ins>
    </w:p>
    <w:p w14:paraId="02567A60" w14:textId="1AC05866" w:rsidR="009E6410" w:rsidRDefault="009E6410">
      <w:pPr>
        <w:pStyle w:val="ListParagraph"/>
        <w:numPr>
          <w:ilvl w:val="0"/>
          <w:numId w:val="6"/>
        </w:numPr>
        <w:spacing w:after="0" w:line="259" w:lineRule="auto"/>
        <w:contextualSpacing/>
        <w:rPr>
          <w:ins w:id="89" w:author="Scott Probasco" w:date="2023-08-09T16:14:00Z"/>
        </w:rPr>
        <w:pPrChange w:id="90" w:author="Scott Probasco" w:date="2023-08-09T16:16:00Z">
          <w:pPr>
            <w:pStyle w:val="ListParagraph"/>
            <w:spacing w:after="0"/>
          </w:pPr>
        </w:pPrChange>
      </w:pPr>
      <w:ins w:id="91" w:author="Scott Probasco" w:date="2023-08-09T16:14:00Z">
        <w:r>
          <w:t xml:space="preserve">The </w:t>
        </w:r>
      </w:ins>
      <w:ins w:id="92" w:author="Scott Probasco" w:date="2023-08-09T16:16:00Z">
        <w:r>
          <w:t>consumer</w:t>
        </w:r>
      </w:ins>
      <w:ins w:id="93" w:author="Scott Probasco" w:date="2023-08-09T16:14:00Z">
        <w:r>
          <w:t xml:space="preserve"> </w:t>
        </w:r>
      </w:ins>
      <w:ins w:id="94" w:author="Scott Probasco" w:date="2023-08-11T09:28:00Z">
        <w:r w:rsidR="00ED56FD">
          <w:t xml:space="preserve">requests </w:t>
        </w:r>
      </w:ins>
      <w:ins w:id="95" w:author="Scott Probasco" w:date="2023-08-11T09:45:00Z">
        <w:r w:rsidR="00B55D87">
          <w:t>collection</w:t>
        </w:r>
      </w:ins>
      <w:ins w:id="96" w:author="Scott Probasco" w:date="2023-08-11T09:29:00Z">
        <w:r w:rsidR="00ED56FD">
          <w:t xml:space="preserve"> of </w:t>
        </w:r>
      </w:ins>
      <w:ins w:id="97" w:author="Scott Probasco" w:date="2023-08-11T09:28:00Z">
        <w:r w:rsidR="00ED56FD">
          <w:t xml:space="preserve">performance </w:t>
        </w:r>
      </w:ins>
      <w:ins w:id="98" w:author="Scott Probasco" w:date="2023-08-11T09:29:00Z">
        <w:r w:rsidR="00ED56FD">
          <w:t>measurements</w:t>
        </w:r>
      </w:ins>
      <w:ins w:id="99" w:author="Scott Probasco" w:date="2023-08-09T16:14:00Z">
        <w:r>
          <w:t xml:space="preserve"> on specific </w:t>
        </w:r>
      </w:ins>
      <w:ins w:id="100" w:author="Scott Probasco" w:date="2023-08-11T09:29:00Z">
        <w:r w:rsidR="00ED56FD">
          <w:t>cell</w:t>
        </w:r>
      </w:ins>
      <w:ins w:id="101" w:author="Scott Probasco" w:date="2023-08-11T09:30:00Z">
        <w:r w:rsidR="00ED56FD">
          <w:t>s</w:t>
        </w:r>
      </w:ins>
      <w:ins w:id="102" w:author="Scott Probasco" w:date="2023-08-11T09:29:00Z">
        <w:r w:rsidR="00ED56FD">
          <w:t xml:space="preserve"> or </w:t>
        </w:r>
      </w:ins>
      <w:ins w:id="103" w:author="Scott Probasco" w:date="2023-08-11T09:40:00Z">
        <w:r w:rsidR="00C550C4">
          <w:t xml:space="preserve">cells </w:t>
        </w:r>
      </w:ins>
      <w:ins w:id="104" w:author="Scott Probasco" w:date="2023-08-11T09:29:00Z">
        <w:r w:rsidR="00ED56FD">
          <w:t>in a specific area</w:t>
        </w:r>
      </w:ins>
      <w:ins w:id="105" w:author="Scott Probasco" w:date="2023-08-09T16:14:00Z">
        <w:r>
          <w:t>.</w:t>
        </w:r>
      </w:ins>
    </w:p>
    <w:p w14:paraId="0EECD225" w14:textId="2AE2FA70" w:rsidR="009E6410" w:rsidRDefault="009E6410" w:rsidP="009E6410">
      <w:pPr>
        <w:pStyle w:val="ListParagraph"/>
        <w:numPr>
          <w:ilvl w:val="0"/>
          <w:numId w:val="6"/>
        </w:numPr>
        <w:spacing w:after="0" w:line="259" w:lineRule="auto"/>
        <w:contextualSpacing/>
        <w:rPr>
          <w:ins w:id="106" w:author="Scott Probasco" w:date="2023-08-09T16:17:00Z"/>
        </w:rPr>
      </w:pPr>
      <w:ins w:id="107" w:author="Scott Probasco" w:date="2023-08-09T16:14:00Z">
        <w:r>
          <w:t xml:space="preserve">The </w:t>
        </w:r>
      </w:ins>
      <w:ins w:id="108" w:author="Scott Probasco" w:date="2023-08-09T16:16:00Z">
        <w:r>
          <w:t>consumer</w:t>
        </w:r>
      </w:ins>
      <w:ins w:id="109" w:author="Scott Probasco" w:date="2023-08-09T16:14:00Z">
        <w:r>
          <w:t xml:space="preserve"> </w:t>
        </w:r>
      </w:ins>
      <w:ins w:id="110" w:author="Scott Probasco" w:date="2023-08-11T09:29:00Z">
        <w:r w:rsidR="00ED56FD">
          <w:t>registers to receive</w:t>
        </w:r>
      </w:ins>
      <w:ins w:id="111" w:author="Scott Probasco" w:date="2023-08-11T09:31:00Z">
        <w:r w:rsidR="00ED56FD">
          <w:t xml:space="preserve"> </w:t>
        </w:r>
      </w:ins>
      <w:ins w:id="112" w:author="Scott Probasco" w:date="2023-08-11T09:30:00Z">
        <w:r w:rsidR="00ED56FD">
          <w:t>reports</w:t>
        </w:r>
      </w:ins>
      <w:ins w:id="113" w:author="Scott Probasco" w:date="2023-08-09T16:14:00Z">
        <w:r>
          <w:t xml:space="preserve"> </w:t>
        </w:r>
      </w:ins>
      <w:ins w:id="114" w:author="Scott Probasco" w:date="2023-08-11T09:31:00Z">
        <w:r w:rsidR="00ED56FD">
          <w:t>of the performance measurements</w:t>
        </w:r>
      </w:ins>
      <w:ins w:id="115" w:author="Scott Probasco" w:date="2023-08-09T16:14:00Z">
        <w:r>
          <w:t>.</w:t>
        </w:r>
      </w:ins>
    </w:p>
    <w:p w14:paraId="78C3A505" w14:textId="2E5F1536" w:rsidR="009E6410" w:rsidRDefault="009E6410" w:rsidP="009E6410">
      <w:pPr>
        <w:pStyle w:val="ListParagraph"/>
        <w:numPr>
          <w:ilvl w:val="0"/>
          <w:numId w:val="6"/>
        </w:numPr>
        <w:spacing w:after="0" w:line="259" w:lineRule="auto"/>
        <w:contextualSpacing/>
        <w:rPr>
          <w:ins w:id="116" w:author="Scott Probasco" w:date="2023-08-09T16:14:00Z"/>
        </w:rPr>
      </w:pPr>
      <w:ins w:id="117" w:author="Scott Probasco" w:date="2023-08-09T16:14:00Z">
        <w:r>
          <w:t xml:space="preserve">The </w:t>
        </w:r>
      </w:ins>
      <w:ins w:id="118" w:author="Scott Probasco" w:date="2023-08-09T16:17:00Z">
        <w:r>
          <w:t>consumer</w:t>
        </w:r>
      </w:ins>
      <w:ins w:id="119" w:author="Scott Probasco" w:date="2023-08-09T16:14:00Z">
        <w:r>
          <w:t xml:space="preserve"> can update or delete </w:t>
        </w:r>
      </w:ins>
      <w:ins w:id="120" w:author="Scott Probasco" w:date="2023-08-11T09:32:00Z">
        <w:r w:rsidR="00C65160">
          <w:t>the configuration of the measurements or reports</w:t>
        </w:r>
      </w:ins>
      <w:ins w:id="121" w:author="Scott Probasco" w:date="2023-08-09T16:14:00Z">
        <w:r>
          <w:t>.</w:t>
        </w:r>
      </w:ins>
    </w:p>
    <w:p w14:paraId="049EA9AE" w14:textId="6B1848EF" w:rsidR="009E6410" w:rsidRDefault="009E6410" w:rsidP="009E6410">
      <w:pPr>
        <w:pStyle w:val="ListParagraph"/>
        <w:numPr>
          <w:ilvl w:val="0"/>
          <w:numId w:val="6"/>
        </w:numPr>
        <w:spacing w:after="0" w:line="259" w:lineRule="auto"/>
        <w:contextualSpacing/>
        <w:rPr>
          <w:ins w:id="122" w:author="Scott Probasco" w:date="2023-08-09T16:14:00Z"/>
        </w:rPr>
      </w:pPr>
      <w:ins w:id="123" w:author="Scott Probasco" w:date="2023-08-09T16:14:00Z">
        <w:r>
          <w:t>Reports are generated</w:t>
        </w:r>
      </w:ins>
      <w:ins w:id="124" w:author="Scott Probasco" w:date="2023-08-09T16:17:00Z">
        <w:r>
          <w:t xml:space="preserve"> according to th</w:t>
        </w:r>
      </w:ins>
      <w:ins w:id="125" w:author="Scott Probasco" w:date="2023-08-09T16:18:00Z">
        <w:r>
          <w:t xml:space="preserve">e </w:t>
        </w:r>
      </w:ins>
      <w:ins w:id="126" w:author="Scott Probasco" w:date="2023-08-11T09:41:00Z">
        <w:r w:rsidR="00C550C4">
          <w:t>request</w:t>
        </w:r>
      </w:ins>
      <w:ins w:id="127" w:author="Scott Probasco" w:date="2023-08-09T16:18:00Z">
        <w:r>
          <w:t>:</w:t>
        </w:r>
      </w:ins>
    </w:p>
    <w:p w14:paraId="74FC0962" w14:textId="77777777" w:rsidR="00D94502" w:rsidRDefault="00D94502" w:rsidP="001F639E">
      <w:pPr>
        <w:rPr>
          <w:ins w:id="128" w:author="Scott Probasco" w:date="2023-07-20T16:00:00Z"/>
        </w:rPr>
      </w:pPr>
    </w:p>
    <w:p w14:paraId="32CDF573" w14:textId="1E0A0A2B" w:rsidR="00EB39DF" w:rsidRDefault="00A00625" w:rsidP="00EB39DF">
      <w:pPr>
        <w:pStyle w:val="Heading2"/>
        <w:rPr>
          <w:ins w:id="129" w:author="Scott Probasco" w:date="2023-08-09T15:20:00Z"/>
        </w:rPr>
      </w:pPr>
      <w:ins w:id="130" w:author="Scott Probasco" w:date="2023-07-20T16:00:00Z">
        <w:r>
          <w:t>5</w:t>
        </w:r>
        <w:r w:rsidRPr="00326CC4">
          <w:t>.</w:t>
        </w:r>
      </w:ins>
      <w:ins w:id="131" w:author="Scott Probasco" w:date="2023-08-09T15:19:00Z">
        <w:r w:rsidR="0004772E">
          <w:t>Y.3</w:t>
        </w:r>
      </w:ins>
      <w:ins w:id="132" w:author="Scott Probasco" w:date="2023-07-20T16:00:00Z">
        <w:r w:rsidRPr="00326CC4">
          <w:tab/>
        </w:r>
      </w:ins>
      <w:ins w:id="133" w:author="Scott Probasco" w:date="2023-08-09T15:19:00Z">
        <w:r w:rsidR="0004772E">
          <w:t>Requirements</w:t>
        </w:r>
      </w:ins>
    </w:p>
    <w:tbl>
      <w:tblPr>
        <w:tblStyle w:val="TableGrid"/>
        <w:tblW w:w="0" w:type="auto"/>
        <w:tblInd w:w="0" w:type="dxa"/>
        <w:tblLook w:val="04A0" w:firstRow="1" w:lastRow="0" w:firstColumn="1" w:lastColumn="0" w:noHBand="0" w:noVBand="1"/>
        <w:tblPrChange w:id="134" w:author="Scott Probasco" w:date="2023-08-09T15:24:00Z">
          <w:tblPr>
            <w:tblStyle w:val="TableGrid"/>
            <w:tblW w:w="0" w:type="auto"/>
            <w:tblInd w:w="0" w:type="dxa"/>
            <w:tblLook w:val="04A0" w:firstRow="1" w:lastRow="0" w:firstColumn="1" w:lastColumn="0" w:noHBand="0" w:noVBand="1"/>
          </w:tblPr>
        </w:tblPrChange>
      </w:tblPr>
      <w:tblGrid>
        <w:gridCol w:w="1413"/>
        <w:gridCol w:w="5763"/>
        <w:gridCol w:w="2174"/>
        <w:tblGridChange w:id="135">
          <w:tblGrid>
            <w:gridCol w:w="1317"/>
            <w:gridCol w:w="96"/>
            <w:gridCol w:w="5763"/>
            <w:gridCol w:w="2174"/>
          </w:tblGrid>
        </w:tblGridChange>
      </w:tblGrid>
      <w:tr w:rsidR="0016644E" w:rsidRPr="0016644E" w14:paraId="1AA6857C" w14:textId="77777777" w:rsidTr="0016644E">
        <w:trPr>
          <w:ins w:id="136" w:author="Scott Probasco" w:date="2023-08-09T15:24:00Z"/>
        </w:trPr>
        <w:tc>
          <w:tcPr>
            <w:tcW w:w="1413" w:type="dxa"/>
            <w:tcPrChange w:id="137" w:author="Scott Probasco" w:date="2023-08-09T15:24:00Z">
              <w:tcPr>
                <w:tcW w:w="1317" w:type="dxa"/>
              </w:tcPr>
            </w:tcPrChange>
          </w:tcPr>
          <w:p w14:paraId="3AAF2A8B" w14:textId="77777777" w:rsidR="0016644E" w:rsidRPr="0016644E" w:rsidRDefault="0016644E" w:rsidP="0016644E">
            <w:pPr>
              <w:rPr>
                <w:ins w:id="138" w:author="Scott Probasco" w:date="2023-08-09T15:24:00Z"/>
                <w:b/>
              </w:rPr>
            </w:pPr>
            <w:bookmarkStart w:id="139" w:name="_Hlk142486909"/>
            <w:ins w:id="140" w:author="Scott Probasco" w:date="2023-08-09T15:24:00Z">
              <w:r w:rsidRPr="0016644E">
                <w:rPr>
                  <w:b/>
                </w:rPr>
                <w:t>Requirement label</w:t>
              </w:r>
            </w:ins>
          </w:p>
        </w:tc>
        <w:tc>
          <w:tcPr>
            <w:tcW w:w="5763" w:type="dxa"/>
            <w:tcPrChange w:id="141" w:author="Scott Probasco" w:date="2023-08-09T15:24:00Z">
              <w:tcPr>
                <w:tcW w:w="6061" w:type="dxa"/>
                <w:gridSpan w:val="2"/>
              </w:tcPr>
            </w:tcPrChange>
          </w:tcPr>
          <w:p w14:paraId="6CFFE76B" w14:textId="77777777" w:rsidR="0016644E" w:rsidRPr="0016644E" w:rsidRDefault="0016644E" w:rsidP="0016644E">
            <w:pPr>
              <w:rPr>
                <w:ins w:id="142" w:author="Scott Probasco" w:date="2023-08-09T15:24:00Z"/>
                <w:b/>
              </w:rPr>
            </w:pPr>
            <w:ins w:id="143" w:author="Scott Probasco" w:date="2023-08-09T15:24:00Z">
              <w:r w:rsidRPr="0016644E">
                <w:rPr>
                  <w:b/>
                </w:rPr>
                <w:t>Description</w:t>
              </w:r>
            </w:ins>
          </w:p>
        </w:tc>
        <w:tc>
          <w:tcPr>
            <w:tcW w:w="2174" w:type="dxa"/>
            <w:tcPrChange w:id="144" w:author="Scott Probasco" w:date="2023-08-09T15:24:00Z">
              <w:tcPr>
                <w:tcW w:w="2251" w:type="dxa"/>
              </w:tcPr>
            </w:tcPrChange>
          </w:tcPr>
          <w:p w14:paraId="305DD44E" w14:textId="77777777" w:rsidR="0016644E" w:rsidRPr="0016644E" w:rsidRDefault="0016644E" w:rsidP="0016644E">
            <w:pPr>
              <w:rPr>
                <w:ins w:id="145" w:author="Scott Probasco" w:date="2023-08-09T15:24:00Z"/>
                <w:b/>
              </w:rPr>
            </w:pPr>
            <w:ins w:id="146" w:author="Scott Probasco" w:date="2023-08-09T15:24:00Z">
              <w:r w:rsidRPr="0016644E">
                <w:rPr>
                  <w:b/>
                </w:rPr>
                <w:t>Related use cases</w:t>
              </w:r>
            </w:ins>
          </w:p>
        </w:tc>
      </w:tr>
      <w:tr w:rsidR="0016644E" w:rsidRPr="0016644E" w14:paraId="307E2DEA" w14:textId="77777777" w:rsidTr="0016644E">
        <w:trPr>
          <w:ins w:id="147" w:author="Scott Probasco" w:date="2023-08-09T15:24:00Z"/>
        </w:trPr>
        <w:tc>
          <w:tcPr>
            <w:tcW w:w="1413" w:type="dxa"/>
            <w:tcPrChange w:id="148" w:author="Scott Probasco" w:date="2023-08-09T15:24:00Z">
              <w:tcPr>
                <w:tcW w:w="1317" w:type="dxa"/>
              </w:tcPr>
            </w:tcPrChange>
          </w:tcPr>
          <w:p w14:paraId="015BB507" w14:textId="77777777" w:rsidR="0016644E" w:rsidRPr="0016644E" w:rsidRDefault="0016644E" w:rsidP="0016644E">
            <w:pPr>
              <w:rPr>
                <w:ins w:id="149" w:author="Scott Probasco" w:date="2023-08-09T15:24:00Z"/>
              </w:rPr>
            </w:pPr>
            <w:ins w:id="150" w:author="Scott Probasco" w:date="2023-08-09T15:24:00Z">
              <w:r w:rsidRPr="0016644E">
                <w:t>REQ-</w:t>
              </w:r>
              <w:proofErr w:type="gramStart"/>
              <w:r w:rsidRPr="0016644E">
                <w:t>5.Y</w:t>
              </w:r>
              <w:proofErr w:type="gramEnd"/>
              <w:r w:rsidRPr="0016644E">
                <w:t>-1</w:t>
              </w:r>
            </w:ins>
          </w:p>
        </w:tc>
        <w:tc>
          <w:tcPr>
            <w:tcW w:w="5763" w:type="dxa"/>
            <w:tcPrChange w:id="151" w:author="Scott Probasco" w:date="2023-08-09T15:24:00Z">
              <w:tcPr>
                <w:tcW w:w="6061" w:type="dxa"/>
                <w:gridSpan w:val="2"/>
              </w:tcPr>
            </w:tcPrChange>
          </w:tcPr>
          <w:p w14:paraId="6E0428DA" w14:textId="77777777" w:rsidR="00B55D87" w:rsidRDefault="00B55D87" w:rsidP="00B55D87">
            <w:pPr>
              <w:rPr>
                <w:ins w:id="152" w:author="Scott Probasco" w:date="2023-08-11T09:43:00Z"/>
              </w:rPr>
            </w:pPr>
            <w:ins w:id="153" w:author="Scott Probasco" w:date="2023-08-11T09:43:00Z">
              <w:r>
                <w:t>The 3GPP Management system shall allow the DSO to request collection and reporting of the following PM data:</w:t>
              </w:r>
            </w:ins>
          </w:p>
          <w:p w14:paraId="30A016ED" w14:textId="77777777" w:rsidR="00B55D87" w:rsidRDefault="00B55D87" w:rsidP="00B55D87">
            <w:pPr>
              <w:pStyle w:val="ListParagraph"/>
              <w:numPr>
                <w:ilvl w:val="0"/>
                <w:numId w:val="7"/>
              </w:numPr>
              <w:overflowPunct/>
              <w:autoSpaceDE/>
              <w:autoSpaceDN/>
              <w:adjustRightInd/>
              <w:rPr>
                <w:ins w:id="154" w:author="Scott Probasco" w:date="2023-08-11T09:43:00Z"/>
              </w:rPr>
            </w:pPr>
            <w:ins w:id="155" w:author="Scott Probasco" w:date="2023-08-11T09:43:00Z">
              <w:r>
                <w:t>Packet delay</w:t>
              </w:r>
            </w:ins>
          </w:p>
          <w:p w14:paraId="089C52F3" w14:textId="77777777" w:rsidR="00B55D87" w:rsidRDefault="00B55D87" w:rsidP="00B55D87">
            <w:pPr>
              <w:pStyle w:val="ListParagraph"/>
              <w:numPr>
                <w:ilvl w:val="0"/>
                <w:numId w:val="7"/>
              </w:numPr>
              <w:overflowPunct/>
              <w:autoSpaceDE/>
              <w:autoSpaceDN/>
              <w:adjustRightInd/>
              <w:rPr>
                <w:ins w:id="156" w:author="Scott Probasco" w:date="2023-08-11T09:43:00Z"/>
              </w:rPr>
            </w:pPr>
            <w:ins w:id="157" w:author="Scott Probasco" w:date="2023-08-11T09:43:00Z">
              <w:r>
                <w:t>Throughput</w:t>
              </w:r>
            </w:ins>
          </w:p>
          <w:p w14:paraId="7026E760" w14:textId="77777777" w:rsidR="00B55D87" w:rsidRPr="00B67E86" w:rsidRDefault="00B55D87" w:rsidP="00B55D87">
            <w:pPr>
              <w:pStyle w:val="ListParagraph"/>
              <w:numPr>
                <w:ilvl w:val="0"/>
                <w:numId w:val="7"/>
              </w:numPr>
              <w:rPr>
                <w:ins w:id="158" w:author="Scott Probasco" w:date="2023-08-11T09:43:00Z"/>
              </w:rPr>
            </w:pPr>
            <w:ins w:id="159" w:author="Scott Probasco" w:date="2023-08-11T09:43:00Z">
              <w:r>
                <w:t>Packet loss</w:t>
              </w:r>
            </w:ins>
          </w:p>
          <w:p w14:paraId="1CEE1BBC" w14:textId="56279CFF" w:rsidR="00D505DA" w:rsidRPr="00B55D87" w:rsidRDefault="00D505DA" w:rsidP="00B55D87">
            <w:pPr>
              <w:rPr>
                <w:ins w:id="160" w:author="Scott Probasco" w:date="2023-08-09T15:24:00Z"/>
                <w:lang w:val="en-US"/>
              </w:rPr>
            </w:pPr>
          </w:p>
        </w:tc>
        <w:tc>
          <w:tcPr>
            <w:tcW w:w="2174" w:type="dxa"/>
            <w:tcPrChange w:id="161" w:author="Scott Probasco" w:date="2023-08-09T15:24:00Z">
              <w:tcPr>
                <w:tcW w:w="2251" w:type="dxa"/>
              </w:tcPr>
            </w:tcPrChange>
          </w:tcPr>
          <w:p w14:paraId="75AAB211" w14:textId="77777777" w:rsidR="0016644E" w:rsidRPr="0016644E" w:rsidRDefault="0016644E" w:rsidP="0016644E">
            <w:pPr>
              <w:rPr>
                <w:ins w:id="162" w:author="Scott Probasco" w:date="2023-08-09T15:24:00Z"/>
              </w:rPr>
            </w:pPr>
            <w:ins w:id="163" w:author="Scott Probasco" w:date="2023-08-09T15:24:00Z">
              <w:r w:rsidRPr="0016644E">
                <w:t>None</w:t>
              </w:r>
            </w:ins>
          </w:p>
        </w:tc>
      </w:tr>
      <w:tr w:rsidR="003732DB" w:rsidRPr="0016644E" w14:paraId="5E8606A3" w14:textId="77777777" w:rsidTr="0016644E">
        <w:trPr>
          <w:ins w:id="164" w:author="Scott Probasco" w:date="2023-08-09T15:33:00Z"/>
        </w:trPr>
        <w:tc>
          <w:tcPr>
            <w:tcW w:w="1413" w:type="dxa"/>
          </w:tcPr>
          <w:p w14:paraId="08F6E2A3" w14:textId="025BD816" w:rsidR="003732DB" w:rsidRPr="0016644E" w:rsidRDefault="003732DB" w:rsidP="0016644E">
            <w:pPr>
              <w:rPr>
                <w:ins w:id="165" w:author="Scott Probasco" w:date="2023-08-09T15:33:00Z"/>
              </w:rPr>
            </w:pPr>
            <w:ins w:id="166" w:author="Scott Probasco" w:date="2023-08-09T15:33:00Z">
              <w:r>
                <w:t>REQ-</w:t>
              </w:r>
              <w:proofErr w:type="gramStart"/>
              <w:r>
                <w:t>5</w:t>
              </w:r>
            </w:ins>
            <w:ins w:id="167" w:author="Scott Probasco" w:date="2023-08-09T15:34:00Z">
              <w:r>
                <w:t>.Y.</w:t>
              </w:r>
            </w:ins>
            <w:proofErr w:type="gramEnd"/>
            <w:ins w:id="168" w:author="Scott Probasco" w:date="2023-08-09T15:43:00Z">
              <w:r w:rsidR="00881A97">
                <w:t>2</w:t>
              </w:r>
            </w:ins>
          </w:p>
        </w:tc>
        <w:tc>
          <w:tcPr>
            <w:tcW w:w="5763" w:type="dxa"/>
          </w:tcPr>
          <w:p w14:paraId="5FF23D09" w14:textId="5EC373AE" w:rsidR="00B55D87" w:rsidRDefault="00B55D87" w:rsidP="00B55D87">
            <w:pPr>
              <w:rPr>
                <w:ins w:id="169" w:author="Scott Probasco" w:date="2023-08-11T09:48:00Z"/>
              </w:rPr>
            </w:pPr>
            <w:ins w:id="170" w:author="Scott Probasco" w:date="2023-08-11T09:44:00Z">
              <w:r>
                <w:t xml:space="preserve">The 3GPP management system shall allow the DSO to </w:t>
              </w:r>
            </w:ins>
            <w:ins w:id="171" w:author="Scott Probasco" w:date="2023-08-11T09:48:00Z">
              <w:r>
                <w:t>specify</w:t>
              </w:r>
            </w:ins>
            <w:ins w:id="172" w:author="Scott Probasco" w:date="2023-08-11T09:47:00Z">
              <w:r>
                <w:t xml:space="preserve"> the collection of perf</w:t>
              </w:r>
            </w:ins>
            <w:ins w:id="173" w:author="Scott Probasco" w:date="2023-08-11T09:48:00Z">
              <w:r>
                <w:t xml:space="preserve">ormance information by identifying </w:t>
              </w:r>
            </w:ins>
            <w:ins w:id="174" w:author="Scott Probasco" w:date="2023-08-11T09:49:00Z">
              <w:r>
                <w:t xml:space="preserve">specific </w:t>
              </w:r>
            </w:ins>
            <w:ins w:id="175" w:author="Scott Probasco" w:date="2023-08-11T09:48:00Z">
              <w:r>
                <w:t>cells or</w:t>
              </w:r>
            </w:ins>
            <w:ins w:id="176" w:author="Scott Probasco" w:date="2023-08-11T09:49:00Z">
              <w:r>
                <w:t xml:space="preserve"> by identifying specific</w:t>
              </w:r>
            </w:ins>
            <w:ins w:id="177" w:author="Scott Probasco" w:date="2023-08-11T09:48:00Z">
              <w:r>
                <w:t xml:space="preserve"> geographical area.</w:t>
              </w:r>
            </w:ins>
          </w:p>
          <w:p w14:paraId="02614E07" w14:textId="5417982E" w:rsidR="00A44E5A" w:rsidRDefault="00A44E5A" w:rsidP="00B55D87">
            <w:pPr>
              <w:rPr>
                <w:ins w:id="178" w:author="Scott Probasco" w:date="2023-08-09T15:33:00Z"/>
              </w:rPr>
            </w:pPr>
          </w:p>
        </w:tc>
        <w:tc>
          <w:tcPr>
            <w:tcW w:w="2174" w:type="dxa"/>
          </w:tcPr>
          <w:p w14:paraId="69FB089B" w14:textId="20A103A5" w:rsidR="003732DB" w:rsidRPr="0016644E" w:rsidRDefault="00A44E5A" w:rsidP="0016644E">
            <w:pPr>
              <w:rPr>
                <w:ins w:id="179" w:author="Scott Probasco" w:date="2023-08-09T15:33:00Z"/>
              </w:rPr>
            </w:pPr>
            <w:ins w:id="180" w:author="Scott Probasco" w:date="2023-08-09T15:42:00Z">
              <w:r>
                <w:t>None</w:t>
              </w:r>
            </w:ins>
          </w:p>
        </w:tc>
      </w:tr>
      <w:bookmarkEnd w:id="139"/>
    </w:tbl>
    <w:p w14:paraId="6BF5ABE7" w14:textId="77777777" w:rsidR="004F219D" w:rsidRPr="004F219D" w:rsidRDefault="004F219D" w:rsidP="004F21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B0895" w14:textId="77777777" w:rsidR="006B440F" w:rsidRDefault="006B440F">
      <w:r>
        <w:separator/>
      </w:r>
    </w:p>
  </w:endnote>
  <w:endnote w:type="continuationSeparator" w:id="0">
    <w:p w14:paraId="1EA125C0" w14:textId="77777777" w:rsidR="006B440F" w:rsidRDefault="006B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58BA6" w14:textId="77777777" w:rsidR="006B440F" w:rsidRDefault="006B440F">
      <w:r>
        <w:separator/>
      </w:r>
    </w:p>
  </w:footnote>
  <w:footnote w:type="continuationSeparator" w:id="0">
    <w:p w14:paraId="0DBD61E5" w14:textId="77777777" w:rsidR="006B440F" w:rsidRDefault="006B4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D3CBD"/>
    <w:multiLevelType w:val="hybridMultilevel"/>
    <w:tmpl w:val="BF383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0200062">
    <w:abstractNumId w:val="5"/>
  </w:num>
  <w:num w:numId="2" w16cid:durableId="240216151">
    <w:abstractNumId w:val="4"/>
  </w:num>
  <w:num w:numId="3" w16cid:durableId="1806046544">
    <w:abstractNumId w:val="2"/>
  </w:num>
  <w:num w:numId="4" w16cid:durableId="238442280">
    <w:abstractNumId w:val="3"/>
  </w:num>
  <w:num w:numId="5" w16cid:durableId="357395843">
    <w:abstractNumId w:val="1"/>
  </w:num>
  <w:num w:numId="6" w16cid:durableId="1370493155">
    <w:abstractNumId w:val="0"/>
  </w:num>
  <w:num w:numId="7" w16cid:durableId="1341278333">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None" w15:userId="Scott Proba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72E"/>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0B72"/>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95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472"/>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587"/>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44E"/>
    <w:rsid w:val="00166F1D"/>
    <w:rsid w:val="00167204"/>
    <w:rsid w:val="00167782"/>
    <w:rsid w:val="00167C2F"/>
    <w:rsid w:val="0017032D"/>
    <w:rsid w:val="0017034D"/>
    <w:rsid w:val="00170F77"/>
    <w:rsid w:val="00171C92"/>
    <w:rsid w:val="001727AE"/>
    <w:rsid w:val="00172A2E"/>
    <w:rsid w:val="00172E11"/>
    <w:rsid w:val="001731E6"/>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B3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4E1"/>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39E"/>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2893"/>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38A"/>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B91"/>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42E"/>
    <w:rsid w:val="002936D8"/>
    <w:rsid w:val="002938FD"/>
    <w:rsid w:val="00293B01"/>
    <w:rsid w:val="00293B95"/>
    <w:rsid w:val="002940DA"/>
    <w:rsid w:val="00294194"/>
    <w:rsid w:val="002945C3"/>
    <w:rsid w:val="00294D3E"/>
    <w:rsid w:val="00295168"/>
    <w:rsid w:val="00295325"/>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1C9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535"/>
    <w:rsid w:val="002D3EDB"/>
    <w:rsid w:val="002D40E2"/>
    <w:rsid w:val="002D4B1E"/>
    <w:rsid w:val="002D50B5"/>
    <w:rsid w:val="002D57A2"/>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89F"/>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9C"/>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CC4"/>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611"/>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2DB"/>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1BEC"/>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1E30"/>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279"/>
    <w:rsid w:val="004005CC"/>
    <w:rsid w:val="004006D0"/>
    <w:rsid w:val="00401ECD"/>
    <w:rsid w:val="00402D3A"/>
    <w:rsid w:val="00403407"/>
    <w:rsid w:val="00403449"/>
    <w:rsid w:val="00403551"/>
    <w:rsid w:val="0040399F"/>
    <w:rsid w:val="00403B78"/>
    <w:rsid w:val="004043C1"/>
    <w:rsid w:val="004046E7"/>
    <w:rsid w:val="004054AA"/>
    <w:rsid w:val="00405541"/>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03"/>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05F"/>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D83"/>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2B7"/>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07E86"/>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844"/>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1B5"/>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0C5"/>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A6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D2E"/>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0B13"/>
    <w:rsid w:val="006A1581"/>
    <w:rsid w:val="006A1ED1"/>
    <w:rsid w:val="006A2DDE"/>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40F"/>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614"/>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5B9"/>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432"/>
    <w:rsid w:val="00720547"/>
    <w:rsid w:val="00720997"/>
    <w:rsid w:val="00720C89"/>
    <w:rsid w:val="00721291"/>
    <w:rsid w:val="00721814"/>
    <w:rsid w:val="0072186B"/>
    <w:rsid w:val="0072199E"/>
    <w:rsid w:val="00721E56"/>
    <w:rsid w:val="007222F4"/>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3F19"/>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80"/>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B9A"/>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42D"/>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78E"/>
    <w:rsid w:val="00810952"/>
    <w:rsid w:val="00810CD2"/>
    <w:rsid w:val="008116B5"/>
    <w:rsid w:val="008116BA"/>
    <w:rsid w:val="00811C4D"/>
    <w:rsid w:val="00811E8A"/>
    <w:rsid w:val="00813490"/>
    <w:rsid w:val="00813DC6"/>
    <w:rsid w:val="00813F74"/>
    <w:rsid w:val="0081438E"/>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851"/>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1A97"/>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0E9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F5F"/>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537"/>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475"/>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5FD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410"/>
    <w:rsid w:val="009E67F5"/>
    <w:rsid w:val="009E74E0"/>
    <w:rsid w:val="009F0015"/>
    <w:rsid w:val="009F1218"/>
    <w:rsid w:val="009F1D5C"/>
    <w:rsid w:val="009F1FB8"/>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625"/>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058"/>
    <w:rsid w:val="00A12205"/>
    <w:rsid w:val="00A122A3"/>
    <w:rsid w:val="00A1253E"/>
    <w:rsid w:val="00A12D00"/>
    <w:rsid w:val="00A1391B"/>
    <w:rsid w:val="00A13CCF"/>
    <w:rsid w:val="00A13E5D"/>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2C07"/>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5A"/>
    <w:rsid w:val="00A44ECB"/>
    <w:rsid w:val="00A44FAC"/>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169E"/>
    <w:rsid w:val="00A834B7"/>
    <w:rsid w:val="00A841AB"/>
    <w:rsid w:val="00A84371"/>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386"/>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6AE5"/>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A02"/>
    <w:rsid w:val="00B51B6B"/>
    <w:rsid w:val="00B52C5B"/>
    <w:rsid w:val="00B5364D"/>
    <w:rsid w:val="00B53800"/>
    <w:rsid w:val="00B541FA"/>
    <w:rsid w:val="00B54598"/>
    <w:rsid w:val="00B55943"/>
    <w:rsid w:val="00B55D87"/>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67E86"/>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09F5"/>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488"/>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6998"/>
    <w:rsid w:val="00C0709D"/>
    <w:rsid w:val="00C071BF"/>
    <w:rsid w:val="00C0728C"/>
    <w:rsid w:val="00C07D95"/>
    <w:rsid w:val="00C1067B"/>
    <w:rsid w:val="00C115E1"/>
    <w:rsid w:val="00C11750"/>
    <w:rsid w:val="00C122F1"/>
    <w:rsid w:val="00C1239F"/>
    <w:rsid w:val="00C128AD"/>
    <w:rsid w:val="00C12F06"/>
    <w:rsid w:val="00C13212"/>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2C"/>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4"/>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24D"/>
    <w:rsid w:val="00C64743"/>
    <w:rsid w:val="00C647A3"/>
    <w:rsid w:val="00C64B02"/>
    <w:rsid w:val="00C64DB7"/>
    <w:rsid w:val="00C64EED"/>
    <w:rsid w:val="00C6504E"/>
    <w:rsid w:val="00C65160"/>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5A"/>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3F84"/>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0C85"/>
    <w:rsid w:val="00D113AB"/>
    <w:rsid w:val="00D1185A"/>
    <w:rsid w:val="00D11AC6"/>
    <w:rsid w:val="00D12CBD"/>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2FC0"/>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5DA"/>
    <w:rsid w:val="00D50CC6"/>
    <w:rsid w:val="00D516BE"/>
    <w:rsid w:val="00D51838"/>
    <w:rsid w:val="00D51E2E"/>
    <w:rsid w:val="00D51EBE"/>
    <w:rsid w:val="00D523C3"/>
    <w:rsid w:val="00D52682"/>
    <w:rsid w:val="00D52E6B"/>
    <w:rsid w:val="00D53075"/>
    <w:rsid w:val="00D53342"/>
    <w:rsid w:val="00D533D6"/>
    <w:rsid w:val="00D5354E"/>
    <w:rsid w:val="00D54ECC"/>
    <w:rsid w:val="00D54EEB"/>
    <w:rsid w:val="00D55005"/>
    <w:rsid w:val="00D5589B"/>
    <w:rsid w:val="00D55DD8"/>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6DD"/>
    <w:rsid w:val="00D67EED"/>
    <w:rsid w:val="00D703AD"/>
    <w:rsid w:val="00D70F6D"/>
    <w:rsid w:val="00D71744"/>
    <w:rsid w:val="00D71AE5"/>
    <w:rsid w:val="00D71C62"/>
    <w:rsid w:val="00D71EE5"/>
    <w:rsid w:val="00D721D0"/>
    <w:rsid w:val="00D739DA"/>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5A"/>
    <w:rsid w:val="00D94067"/>
    <w:rsid w:val="00D941B8"/>
    <w:rsid w:val="00D94502"/>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1A17"/>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19"/>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10C"/>
    <w:rsid w:val="00DD740F"/>
    <w:rsid w:val="00DD78A0"/>
    <w:rsid w:val="00DD79D1"/>
    <w:rsid w:val="00DD7D7C"/>
    <w:rsid w:val="00DE01A4"/>
    <w:rsid w:val="00DE0491"/>
    <w:rsid w:val="00DE06BF"/>
    <w:rsid w:val="00DE0CA0"/>
    <w:rsid w:val="00DE1DC8"/>
    <w:rsid w:val="00DE244C"/>
    <w:rsid w:val="00DE2F12"/>
    <w:rsid w:val="00DE3088"/>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3FE4"/>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733"/>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193"/>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7C7"/>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8A"/>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1BA"/>
    <w:rsid w:val="00E81294"/>
    <w:rsid w:val="00E8249E"/>
    <w:rsid w:val="00E82685"/>
    <w:rsid w:val="00E826CA"/>
    <w:rsid w:val="00E827ED"/>
    <w:rsid w:val="00E8313F"/>
    <w:rsid w:val="00E834B3"/>
    <w:rsid w:val="00E83D84"/>
    <w:rsid w:val="00E84A25"/>
    <w:rsid w:val="00E84D28"/>
    <w:rsid w:val="00E852E8"/>
    <w:rsid w:val="00E86B08"/>
    <w:rsid w:val="00E9003D"/>
    <w:rsid w:val="00E914CC"/>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9DF"/>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56FD"/>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1BE"/>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79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455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322"/>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A5F"/>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5F4"/>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0DF"/>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9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qFormat/>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92D4-A57B-47F8-A7CD-2689872D34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Probasco</cp:lastModifiedBy>
  <cp:revision>2</cp:revision>
  <cp:lastPrinted>2019-08-01T10:41:00Z</cp:lastPrinted>
  <dcterms:created xsi:type="dcterms:W3CDTF">2023-08-11T16:23:00Z</dcterms:created>
  <dcterms:modified xsi:type="dcterms:W3CDTF">2023-08-11T16:23:00Z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